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E06638">
        <w:rPr>
          <w:b/>
          <w:i/>
          <w:noProof/>
          <w:sz w:val="28"/>
        </w:rPr>
        <w:t>0698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187D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187D2E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187D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E06638" w:rsidP="00E066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187D2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06638" w:rsidP="00E06638">
            <w:pPr>
              <w:pStyle w:val="CRCoverPage"/>
              <w:spacing w:after="0"/>
              <w:ind w:left="100"/>
              <w:rPr>
                <w:noProof/>
              </w:rPr>
            </w:pPr>
            <w:r w:rsidRPr="00E06638">
              <w:rPr>
                <w:noProof/>
                <w:lang w:eastAsia="zh-CN"/>
              </w:rPr>
              <w:t>Addition of IE SL-PreconfigurationNR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D154C4" w:rsidP="00D154C4">
            <w:pPr>
              <w:pStyle w:val="CRCoverPage"/>
              <w:spacing w:after="0"/>
              <w:ind w:left="100"/>
              <w:rPr>
                <w:noProof/>
              </w:rPr>
            </w:pPr>
            <w:r w:rsidRPr="00D154C4">
              <w:rPr>
                <w:noProof/>
              </w:rPr>
              <w:t>5G_V2X_NRSL_eV2XARC-UEConTest</w:t>
            </w:r>
            <w:r w:rsidR="003D4A19" w:rsidRPr="004A220A">
              <w:rPr>
                <w:noProof/>
              </w:rPr>
              <w:fldChar w:fldCharType="begin"/>
            </w:r>
            <w:r w:rsidR="003D4A19" w:rsidRPr="004A220A">
              <w:rPr>
                <w:noProof/>
              </w:rPr>
              <w:instrText xml:space="preserve"> DOCPROPERTY  RelatedWis  \* MERGEFORMAT </w:instrText>
            </w:r>
            <w:r w:rsidR="003D4A19"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187D2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187D2E">
              <w:rPr>
                <w:noProof/>
                <w:lang w:eastAsia="zh-CN"/>
              </w:rPr>
              <w:t xml:space="preserve">IE </w:t>
            </w:r>
            <w:r w:rsidR="00187D2E" w:rsidRPr="00187D2E">
              <w:rPr>
                <w:noProof/>
                <w:lang w:eastAsia="zh-CN"/>
              </w:rPr>
              <w:t>SL-PreconfigurationNR</w:t>
            </w:r>
            <w:r w:rsidR="00187D2E">
              <w:rPr>
                <w:noProof/>
                <w:lang w:eastAsia="zh-CN"/>
              </w:rPr>
              <w:t xml:space="preserve"> is needed for V2X test but it’s not in 38.508-1 yet.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187D2E">
              <w:rPr>
                <w:noProof/>
                <w:lang w:eastAsia="zh-CN"/>
              </w:rPr>
              <w:t>Add Default configuration of IE</w:t>
            </w:r>
            <w:r w:rsidR="00187D2E" w:rsidRPr="00187D2E">
              <w:rPr>
                <w:noProof/>
                <w:lang w:eastAsia="zh-CN"/>
              </w:rPr>
              <w:t xml:space="preserve"> SL-PreconfigurationNR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87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2X test is not possible.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87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4.10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87D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187D2E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187D2E">
              <w:rPr>
                <w:noProof/>
              </w:rPr>
              <w:t xml:space="preserve"> </w:t>
            </w:r>
            <w:r w:rsidR="003D4A19" w:rsidRPr="004A220A">
              <w:rPr>
                <w:noProof/>
              </w:rPr>
              <w:t>... CR 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921508" w:rsidRPr="00C67202" w:rsidRDefault="00921508" w:rsidP="00921508">
      <w:pPr>
        <w:pStyle w:val="2"/>
        <w:rPr>
          <w:ins w:id="2" w:author="Wuyuchun (Wu Yuchun, Hisilicon)" w:date="2021-01-27T10:05:00Z"/>
        </w:rPr>
      </w:pPr>
      <w:bookmarkStart w:id="3" w:name="_Toc21354150"/>
      <w:bookmarkStart w:id="4" w:name="_Toc27749772"/>
      <w:bookmarkStart w:id="5" w:name="_Toc21353731"/>
      <w:bookmarkStart w:id="6" w:name="_Toc27749348"/>
      <w:ins w:id="7" w:author="Wuyuchun (Wu Yuchun, Hisilicon)" w:date="2021-01-27T10:05:00Z">
        <w:r>
          <w:t>4.10</w:t>
        </w:r>
        <w:r w:rsidRPr="00C67202">
          <w:tab/>
        </w:r>
        <w:r>
          <w:t>Reference configuration for V2X</w:t>
        </w:r>
        <w:bookmarkEnd w:id="3"/>
        <w:bookmarkEnd w:id="4"/>
      </w:ins>
    </w:p>
    <w:p w:rsidR="00921508" w:rsidRPr="00C67202" w:rsidRDefault="00921508" w:rsidP="00921508">
      <w:pPr>
        <w:pStyle w:val="3"/>
        <w:rPr>
          <w:ins w:id="8" w:author="Wuyuchun (Wu Yuchun, Hisilicon)" w:date="2021-01-27T10:05:00Z"/>
        </w:rPr>
      </w:pPr>
      <w:bookmarkStart w:id="9" w:name="_Toc21354151"/>
      <w:bookmarkStart w:id="10" w:name="_Toc27749773"/>
      <w:ins w:id="11" w:author="Wuyuchun (Wu Yuchun, Hisilicon)" w:date="2021-01-27T10:05:00Z">
        <w:r>
          <w:t>4.10</w:t>
        </w:r>
        <w:r w:rsidRPr="00C67202">
          <w:t>.1</w:t>
        </w:r>
        <w:r w:rsidRPr="00C67202">
          <w:tab/>
        </w:r>
        <w:bookmarkEnd w:id="9"/>
        <w:bookmarkEnd w:id="10"/>
        <w:r>
          <w:t>Pre-configuration for V2X</w:t>
        </w:r>
      </w:ins>
    </w:p>
    <w:p w:rsidR="00921508" w:rsidRPr="00C67202" w:rsidRDefault="00921508" w:rsidP="00921508">
      <w:pPr>
        <w:pStyle w:val="4"/>
        <w:rPr>
          <w:ins w:id="12" w:author="Wuyuchun (Wu Yuchun, Hisilicon)" w:date="2021-01-27T10:05:00Z"/>
        </w:rPr>
      </w:pPr>
      <w:bookmarkStart w:id="13" w:name="_Toc21353743"/>
      <w:bookmarkStart w:id="14" w:name="_Toc27749361"/>
      <w:bookmarkEnd w:id="5"/>
      <w:bookmarkEnd w:id="6"/>
      <w:ins w:id="15" w:author="Wuyuchun (Wu Yuchun, Hisilicon)" w:date="2021-01-27T10:05:00Z">
        <w:r w:rsidRPr="00C67202">
          <w:t>–</w:t>
        </w:r>
        <w:r w:rsidRPr="00C67202">
          <w:tab/>
        </w:r>
        <w:bookmarkEnd w:id="13"/>
        <w:bookmarkEnd w:id="14"/>
        <w:r w:rsidRPr="007B76EA">
          <w:rPr>
            <w:i/>
            <w:iCs/>
            <w:noProof/>
          </w:rPr>
          <w:t>SL-PreconfigurationNR</w:t>
        </w:r>
      </w:ins>
    </w:p>
    <w:p w:rsidR="00921508" w:rsidRPr="00C67202" w:rsidRDefault="00921508" w:rsidP="00921508">
      <w:pPr>
        <w:pStyle w:val="TH"/>
        <w:rPr>
          <w:ins w:id="16" w:author="Wuyuchun (Wu Yuchun, Hisilicon)" w:date="2021-01-27T10:05:00Z"/>
        </w:rPr>
      </w:pPr>
      <w:ins w:id="17" w:author="Wuyuchun (Wu Yuchun, Hisilicon)" w:date="2021-01-27T10:05:00Z">
        <w:r>
          <w:t>Table 4.10.1</w:t>
        </w:r>
        <w:r w:rsidRPr="00C67202">
          <w:t>-</w:t>
        </w:r>
        <w:r>
          <w:t>1</w:t>
        </w:r>
        <w:r w:rsidRPr="00C67202">
          <w:t xml:space="preserve">: </w:t>
        </w:r>
        <w:r w:rsidRPr="007B76EA">
          <w:rPr>
            <w:i/>
          </w:rPr>
          <w:t>SL-PreconfigurationNR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21508" w:rsidRPr="00C67202" w:rsidTr="00BF7CB7">
        <w:trPr>
          <w:gridBefore w:val="1"/>
          <w:wBefore w:w="9" w:type="dxa"/>
          <w:ins w:id="18" w:author="Wuyuchun (Wu Yuchun, Hisilicon)" w:date="2021-01-27T10:05:00Z"/>
        </w:trPr>
        <w:tc>
          <w:tcPr>
            <w:tcW w:w="9738" w:type="dxa"/>
            <w:gridSpan w:val="4"/>
          </w:tcPr>
          <w:p w:rsidR="00921508" w:rsidRPr="00C67202" w:rsidRDefault="00921508" w:rsidP="00BF7CB7">
            <w:pPr>
              <w:pStyle w:val="TAL"/>
              <w:rPr>
                <w:ins w:id="19" w:author="Wuyuchun (Wu Yuchun, Hisilicon)" w:date="2021-01-27T10:05:00Z"/>
              </w:rPr>
            </w:pPr>
            <w:ins w:id="20" w:author="Wuyuchun (Wu Yuchun, Hisilicon)" w:date="2021-01-27T10:05:00Z">
              <w:r w:rsidRPr="00C67202">
                <w:t>Derivation</w:t>
              </w:r>
              <w:r>
                <w:t xml:space="preserve"> Path: TS 38.331 [6], clause 9.3</w:t>
              </w:r>
            </w:ins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21" w:author="Wuyuchun (Wu Yuchun, Hisilicon)" w:date="2021-01-27T10:05:00Z"/>
        </w:trPr>
        <w:tc>
          <w:tcPr>
            <w:tcW w:w="4535" w:type="dxa"/>
            <w:gridSpan w:val="2"/>
          </w:tcPr>
          <w:p w:rsidR="00921508" w:rsidRPr="00C67202" w:rsidRDefault="00921508" w:rsidP="00BF7CB7">
            <w:pPr>
              <w:pStyle w:val="TAH"/>
              <w:rPr>
                <w:ins w:id="22" w:author="Wuyuchun (Wu Yuchun, Hisilicon)" w:date="2021-01-27T10:05:00Z"/>
              </w:rPr>
            </w:pPr>
            <w:ins w:id="23" w:author="Wuyuchun (Wu Yuchun, Hisilicon)" w:date="2021-01-27T10:05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H"/>
              <w:rPr>
                <w:ins w:id="24" w:author="Wuyuchun (Wu Yuchun, Hisilicon)" w:date="2021-01-27T10:05:00Z"/>
              </w:rPr>
            </w:pPr>
            <w:ins w:id="25" w:author="Wuyuchun (Wu Yuchun, Hisilicon)" w:date="2021-01-27T10:05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H"/>
              <w:rPr>
                <w:ins w:id="26" w:author="Wuyuchun (Wu Yuchun, Hisilicon)" w:date="2021-01-27T10:05:00Z"/>
              </w:rPr>
            </w:pPr>
            <w:ins w:id="27" w:author="Wuyuchun (Wu Yuchun, Hisilicon)" w:date="2021-01-27T10:05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H"/>
              <w:rPr>
                <w:ins w:id="28" w:author="Wuyuchun (Wu Yuchun, Hisilicon)" w:date="2021-01-27T10:05:00Z"/>
              </w:rPr>
            </w:pPr>
            <w:ins w:id="29" w:author="Wuyuchun (Wu Yuchun, Hisilicon)" w:date="2021-01-27T10:05:00Z">
              <w:r w:rsidRPr="00C67202">
                <w:t>Condition</w:t>
              </w:r>
            </w:ins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30" w:author="Wuyuchun (Wu Yuchun, Hisilicon)" w:date="2021-01-27T10:05:00Z"/>
        </w:trPr>
        <w:tc>
          <w:tcPr>
            <w:tcW w:w="4535" w:type="dxa"/>
            <w:gridSpan w:val="2"/>
          </w:tcPr>
          <w:p w:rsidR="00921508" w:rsidRPr="00C67202" w:rsidRDefault="00921508" w:rsidP="00BF7CB7">
            <w:pPr>
              <w:pStyle w:val="TAL"/>
              <w:rPr>
                <w:ins w:id="31" w:author="Wuyuchun (Wu Yuchun, Hisilicon)" w:date="2021-01-27T10:05:00Z"/>
              </w:rPr>
            </w:pPr>
            <w:ins w:id="32" w:author="Wuyuchun (Wu Yuchun, Hisilicon)" w:date="2021-01-27T10:05:00Z">
              <w:r w:rsidRPr="007B76EA">
                <w:t>SL-PreconfigurationNR</w:t>
              </w:r>
              <w:r>
                <w:t xml:space="preserve">-r16 </w:t>
              </w:r>
              <w:r w:rsidRPr="00C67202">
                <w:t>::= SEQUENCE {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33" w:author="Wuyuchun (Wu Yuchun, Hisilicon)" w:date="2021-01-27T10:05:00Z"/>
              </w:rPr>
            </w:pPr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34" w:author="Wuyuchun (Wu Yuchun, Hisilicon)" w:date="2021-01-27T10:05:00Z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35" w:author="Wuyuchun (Wu Yuchun, Hisilicon)" w:date="2021-01-27T10:05:00Z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36" w:author="Wuyuchun (Wu Yuchun, Hisilicon)" w:date="2021-01-27T10:05:00Z"/>
        </w:trPr>
        <w:tc>
          <w:tcPr>
            <w:tcW w:w="4535" w:type="dxa"/>
            <w:gridSpan w:val="2"/>
          </w:tcPr>
          <w:p w:rsidR="00921508" w:rsidRPr="00C67202" w:rsidRDefault="00921508" w:rsidP="00BF7CB7">
            <w:pPr>
              <w:pStyle w:val="TAL"/>
              <w:rPr>
                <w:ins w:id="37" w:author="Wuyuchun (Wu Yuchun, Hisilicon)" w:date="2021-01-27T10:05:00Z"/>
                <w:snapToGrid w:val="0"/>
              </w:rPr>
            </w:pPr>
            <w:ins w:id="38" w:author="Wuyuchun (Wu Yuchun, Hisilicon)" w:date="2021-01-27T10:05:00Z">
              <w:r w:rsidRPr="00C67202">
                <w:rPr>
                  <w:snapToGrid w:val="0"/>
                </w:rPr>
                <w:t xml:space="preserve">  </w:t>
              </w:r>
              <w:r w:rsidRPr="00D96C74">
                <w:t>sidelinkPreconfigNR-r16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39" w:author="Wuyuchun (Wu Yuchun, Hisilicon)" w:date="2021-01-27T10:05:00Z"/>
                <w:snapToGrid w:val="0"/>
              </w:rPr>
            </w:pPr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40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41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42" w:author="Wuyuchun (Wu Yuchun, Hisilicon)" w:date="2021-01-27T10:05:00Z"/>
        </w:trPr>
        <w:tc>
          <w:tcPr>
            <w:tcW w:w="4535" w:type="dxa"/>
            <w:gridSpan w:val="2"/>
          </w:tcPr>
          <w:p w:rsidR="00921508" w:rsidRPr="00C67202" w:rsidRDefault="00921508" w:rsidP="00BF7CB7">
            <w:pPr>
              <w:pStyle w:val="TAL"/>
              <w:rPr>
                <w:ins w:id="43" w:author="Wuyuchun (Wu Yuchun, Hisilicon)" w:date="2021-01-27T10:05:00Z"/>
                <w:snapToGrid w:val="0"/>
                <w:lang w:eastAsia="zh-CN"/>
              </w:rPr>
            </w:pPr>
            <w:ins w:id="44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D96C74">
                <w:t>sl-PreconfigFreqInfoList-r16</w:t>
              </w:r>
              <w:r>
                <w:t xml:space="preserve"> </w:t>
              </w:r>
              <w:r w:rsidRPr="00707F04">
                <w:rPr>
                  <w:color w:val="993366"/>
                </w:rPr>
                <w:t>SEQUENCE</w:t>
              </w:r>
              <w:r w:rsidRPr="00D96C74">
                <w:t xml:space="preserve"> (</w:t>
              </w:r>
              <w:r w:rsidRPr="00707F04">
                <w:rPr>
                  <w:color w:val="993366"/>
                </w:rPr>
                <w:t>SIZE</w:t>
              </w:r>
              <w:r w:rsidRPr="00D96C74">
                <w:t xml:space="preserve"> (1..maxNrofFreqSL-r16))</w:t>
              </w:r>
              <w:r w:rsidRPr="00707F04">
                <w:rPr>
                  <w:color w:val="993366"/>
                </w:rPr>
                <w:t xml:space="preserve"> OF</w:t>
              </w:r>
              <w:r>
                <w:rPr>
                  <w:color w:val="993366"/>
                </w:rPr>
                <w:t xml:space="preserve"> {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45" w:author="Wuyuchun (Wu Yuchun, Hisilicon)" w:date="2021-01-27T10:05:00Z"/>
                <w:snapToGrid w:val="0"/>
                <w:lang w:eastAsia="zh-CN"/>
              </w:rPr>
            </w:pPr>
            <w:ins w:id="46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>1</w:t>
              </w:r>
              <w:r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47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48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49" w:author="Wuyuchun (Wu Yuchun, Hisilicon)" w:date="2021-01-27T10:05:00Z"/>
        </w:trPr>
        <w:tc>
          <w:tcPr>
            <w:tcW w:w="4535" w:type="dxa"/>
            <w:gridSpan w:val="2"/>
          </w:tcPr>
          <w:p w:rsidR="00921508" w:rsidRDefault="00921508" w:rsidP="00BF7CB7">
            <w:pPr>
              <w:pStyle w:val="TAL"/>
              <w:rPr>
                <w:ins w:id="50" w:author="Wuyuchun (Wu Yuchun, Hisilicon)" w:date="2021-01-27T10:05:00Z"/>
                <w:snapToGrid w:val="0"/>
                <w:lang w:eastAsia="zh-CN"/>
              </w:rPr>
            </w:pPr>
            <w:ins w:id="51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 w:rsidRPr="00D96C74">
                <w:t>SL-FreqConfigCommon-r16</w:t>
              </w:r>
              <w:r>
                <w:t>[0]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52" w:author="Wuyuchun (Wu Yuchun, Hisilicon)" w:date="2021-01-27T10:05:00Z"/>
                <w:snapToGrid w:val="0"/>
              </w:rPr>
            </w:pPr>
            <w:ins w:id="53" w:author="Wuyuchun (Wu Yuchun, Hisilicon)" w:date="2021-01-27T10:05:00Z">
              <w:r w:rsidRPr="00D96C74">
                <w:t>SL-FreqConfigCommon-r16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54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55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56" w:author="Wuyuchun (Wu Yuchun, Hisilicon)" w:date="2021-01-27T10:05:00Z"/>
        </w:trPr>
        <w:tc>
          <w:tcPr>
            <w:tcW w:w="4535" w:type="dxa"/>
            <w:gridSpan w:val="2"/>
          </w:tcPr>
          <w:p w:rsidR="00921508" w:rsidRDefault="00921508" w:rsidP="00BF7CB7">
            <w:pPr>
              <w:pStyle w:val="TAL"/>
              <w:rPr>
                <w:ins w:id="57" w:author="Wuyuchun (Wu Yuchun, Hisilicon)" w:date="2021-01-27T10:05:00Z"/>
                <w:snapToGrid w:val="0"/>
                <w:lang w:eastAsia="zh-CN"/>
              </w:rPr>
            </w:pPr>
            <w:ins w:id="58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59" w:author="Wuyuchun (Wu Yuchun, Hisilicon)" w:date="2021-01-27T10:05:00Z"/>
                <w:snapToGrid w:val="0"/>
              </w:rPr>
            </w:pPr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60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61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62" w:author="Wuyuchun (Wu Yuchun, Hisilicon)" w:date="2021-01-27T10:05:00Z"/>
        </w:trPr>
        <w:tc>
          <w:tcPr>
            <w:tcW w:w="4535" w:type="dxa"/>
            <w:gridSpan w:val="2"/>
          </w:tcPr>
          <w:p w:rsidR="00921508" w:rsidRPr="00C67202" w:rsidRDefault="00921508" w:rsidP="00BF7CB7">
            <w:pPr>
              <w:pStyle w:val="TAL"/>
              <w:rPr>
                <w:ins w:id="63" w:author="Wuyuchun (Wu Yuchun, Hisilicon)" w:date="2021-01-27T10:05:00Z"/>
                <w:snapToGrid w:val="0"/>
                <w:lang w:eastAsia="zh-CN"/>
              </w:rPr>
            </w:pPr>
            <w:ins w:id="64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D96C74">
                <w:t>sl-PreconfigNR-AnchorCarrierFreqList-r16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65" w:author="Wuyuchun (Wu Yuchun, Hisilicon)" w:date="2021-01-27T10:05:00Z"/>
                <w:snapToGrid w:val="0"/>
                <w:lang w:eastAsia="zh-CN"/>
              </w:rPr>
            </w:pPr>
            <w:ins w:id="66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67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68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69" w:author="Wuyuchun (Wu Yuchun, Hisilicon)" w:date="2021-01-27T10:05:00Z"/>
        </w:trPr>
        <w:tc>
          <w:tcPr>
            <w:tcW w:w="4535" w:type="dxa"/>
            <w:gridSpan w:val="2"/>
          </w:tcPr>
          <w:p w:rsidR="00921508" w:rsidRPr="00C67202" w:rsidRDefault="00921508" w:rsidP="00BF7CB7">
            <w:pPr>
              <w:pStyle w:val="TAL"/>
              <w:rPr>
                <w:ins w:id="70" w:author="Wuyuchun (Wu Yuchun, Hisilicon)" w:date="2021-01-27T10:05:00Z"/>
                <w:snapToGrid w:val="0"/>
              </w:rPr>
            </w:pPr>
            <w:ins w:id="71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D96C74">
                <w:t>sl-PreconfigEUTRA-AnchorCarrierFreqList-r16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72" w:author="Wuyuchun (Wu Yuchun, Hisilicon)" w:date="2021-01-27T10:05:00Z"/>
                <w:snapToGrid w:val="0"/>
              </w:rPr>
            </w:pPr>
            <w:ins w:id="73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74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75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76" w:author="Wuyuchun (Wu Yuchun, Hisilicon)" w:date="2021-01-27T10:05:00Z"/>
        </w:trPr>
        <w:tc>
          <w:tcPr>
            <w:tcW w:w="4535" w:type="dxa"/>
            <w:gridSpan w:val="2"/>
          </w:tcPr>
          <w:p w:rsidR="00921508" w:rsidRPr="00C67202" w:rsidRDefault="00921508" w:rsidP="00BF7CB7">
            <w:pPr>
              <w:pStyle w:val="TAL"/>
              <w:rPr>
                <w:ins w:id="77" w:author="Wuyuchun (Wu Yuchun, Hisilicon)" w:date="2021-01-27T10:05:00Z"/>
                <w:snapToGrid w:val="0"/>
              </w:rPr>
            </w:pPr>
            <w:ins w:id="78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D96C74">
                <w:t>sl-RadioBearerPreConfigList-r16</w:t>
              </w:r>
              <w:r>
                <w:t xml:space="preserve"> </w:t>
              </w:r>
              <w:r w:rsidRPr="00707F04">
                <w:rPr>
                  <w:color w:val="993366"/>
                </w:rPr>
                <w:t>SEQUENCE</w:t>
              </w:r>
              <w:r w:rsidRPr="00D96C74">
                <w:t xml:space="preserve"> (</w:t>
              </w:r>
              <w:r w:rsidRPr="00707F04">
                <w:rPr>
                  <w:color w:val="993366"/>
                </w:rPr>
                <w:t>SIZE</w:t>
              </w:r>
              <w:r w:rsidRPr="00D96C74">
                <w:t xml:space="preserve"> (1..maxNrofSLRB-r16))</w:t>
              </w:r>
              <w:r w:rsidRPr="00707F04">
                <w:rPr>
                  <w:color w:val="993366"/>
                </w:rPr>
                <w:t xml:space="preserve"> OF</w:t>
              </w:r>
              <w:r>
                <w:rPr>
                  <w:color w:val="993366"/>
                </w:rPr>
                <w:t xml:space="preserve"> {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79" w:author="Wuyuchun (Wu Yuchun, Hisilicon)" w:date="2021-01-27T10:05:00Z"/>
                <w:snapToGrid w:val="0"/>
                <w:lang w:eastAsia="zh-CN"/>
              </w:rPr>
            </w:pPr>
            <w:ins w:id="80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>1</w:t>
              </w:r>
              <w:r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81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82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83" w:author="Wuyuchun (Wu Yuchun, Hisilicon)" w:date="2021-01-27T10:05:00Z"/>
        </w:trPr>
        <w:tc>
          <w:tcPr>
            <w:tcW w:w="4535" w:type="dxa"/>
            <w:gridSpan w:val="2"/>
          </w:tcPr>
          <w:p w:rsidR="00921508" w:rsidRDefault="00921508" w:rsidP="00BF7CB7">
            <w:pPr>
              <w:pStyle w:val="TAL"/>
              <w:rPr>
                <w:ins w:id="84" w:author="Wuyuchun (Wu Yuchun, Hisilicon)" w:date="2021-01-27T10:05:00Z"/>
                <w:snapToGrid w:val="0"/>
                <w:lang w:eastAsia="zh-CN"/>
              </w:rPr>
            </w:pPr>
            <w:ins w:id="85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 w:rsidRPr="00D96C74">
                <w:t>SL-RadioBearerConfig-r16</w:t>
              </w:r>
              <w:r>
                <w:t>[0]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86" w:author="Wuyuchun (Wu Yuchun, Hisilicon)" w:date="2021-01-27T10:05:00Z"/>
                <w:snapToGrid w:val="0"/>
              </w:rPr>
            </w:pPr>
            <w:ins w:id="87" w:author="Wuyuchun (Wu Yuchun, Hisilicon)" w:date="2021-01-27T10:05:00Z">
              <w:r w:rsidRPr="00D96C74">
                <w:t>SL-RadioBearerConfig-r16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88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89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90" w:author="Wuyuchun (Wu Yuchun, Hisilicon)" w:date="2021-01-27T10:05:00Z"/>
        </w:trPr>
        <w:tc>
          <w:tcPr>
            <w:tcW w:w="4535" w:type="dxa"/>
            <w:gridSpan w:val="2"/>
          </w:tcPr>
          <w:p w:rsidR="00921508" w:rsidRDefault="00921508" w:rsidP="00BF7CB7">
            <w:pPr>
              <w:pStyle w:val="TAL"/>
              <w:rPr>
                <w:ins w:id="91" w:author="Wuyuchun (Wu Yuchun, Hisilicon)" w:date="2021-01-27T10:05:00Z"/>
                <w:snapToGrid w:val="0"/>
                <w:lang w:eastAsia="zh-CN"/>
              </w:rPr>
            </w:pPr>
            <w:ins w:id="92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93" w:author="Wuyuchun (Wu Yuchun, Hisilicon)" w:date="2021-01-27T10:05:00Z"/>
                <w:snapToGrid w:val="0"/>
              </w:rPr>
            </w:pPr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94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95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96" w:author="Wuyuchun (Wu Yuchun, Hisilicon)" w:date="2021-01-27T10:05:00Z"/>
        </w:trPr>
        <w:tc>
          <w:tcPr>
            <w:tcW w:w="4535" w:type="dxa"/>
            <w:gridSpan w:val="2"/>
          </w:tcPr>
          <w:p w:rsidR="00921508" w:rsidRPr="00C67202" w:rsidRDefault="00921508" w:rsidP="00BF7CB7">
            <w:pPr>
              <w:pStyle w:val="TAL"/>
              <w:rPr>
                <w:ins w:id="97" w:author="Wuyuchun (Wu Yuchun, Hisilicon)" w:date="2021-01-27T10:05:00Z"/>
                <w:snapToGrid w:val="0"/>
              </w:rPr>
            </w:pPr>
            <w:ins w:id="98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D96C74">
                <w:t>sl-RLC-BearerPreConfigList-r16</w:t>
              </w:r>
              <w:r>
                <w:t xml:space="preserve"> </w:t>
              </w:r>
              <w:r w:rsidRPr="00707F04">
                <w:rPr>
                  <w:color w:val="993366"/>
                </w:rPr>
                <w:t>SEQUENCE</w:t>
              </w:r>
              <w:r w:rsidRPr="00D96C74">
                <w:t xml:space="preserve"> (</w:t>
              </w:r>
              <w:r w:rsidRPr="00707F04">
                <w:rPr>
                  <w:color w:val="993366"/>
                </w:rPr>
                <w:t>SIZE</w:t>
              </w:r>
              <w:r w:rsidRPr="00D96C74">
                <w:t xml:space="preserve"> (1..maxSL-LCID-r16))</w:t>
              </w:r>
              <w:r w:rsidRPr="00707F04">
                <w:rPr>
                  <w:color w:val="993366"/>
                </w:rPr>
                <w:t xml:space="preserve"> OF</w:t>
              </w:r>
              <w:r>
                <w:rPr>
                  <w:color w:val="993366"/>
                </w:rPr>
                <w:t xml:space="preserve"> {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99" w:author="Wuyuchun (Wu Yuchun, Hisilicon)" w:date="2021-01-27T10:05:00Z"/>
                <w:snapToGrid w:val="0"/>
                <w:lang w:eastAsia="zh-CN"/>
              </w:rPr>
            </w:pPr>
            <w:ins w:id="100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>1</w:t>
              </w:r>
              <w:r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101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102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103" w:author="Wuyuchun (Wu Yuchun, Hisilicon)" w:date="2021-01-27T10:05:00Z"/>
        </w:trPr>
        <w:tc>
          <w:tcPr>
            <w:tcW w:w="4535" w:type="dxa"/>
            <w:gridSpan w:val="2"/>
          </w:tcPr>
          <w:p w:rsidR="00921508" w:rsidRDefault="00921508" w:rsidP="00BF7CB7">
            <w:pPr>
              <w:pStyle w:val="TAL"/>
              <w:rPr>
                <w:ins w:id="104" w:author="Wuyuchun (Wu Yuchun, Hisilicon)" w:date="2021-01-27T10:05:00Z"/>
                <w:snapToGrid w:val="0"/>
                <w:lang w:eastAsia="zh-CN"/>
              </w:rPr>
            </w:pPr>
            <w:ins w:id="105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 w:rsidRPr="00D96C74">
                <w:t>SL-RLC-BearerConfig-r16</w:t>
              </w:r>
              <w:r>
                <w:t>[0]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106" w:author="Wuyuchun (Wu Yuchun, Hisilicon)" w:date="2021-01-27T10:05:00Z"/>
                <w:snapToGrid w:val="0"/>
              </w:rPr>
            </w:pPr>
            <w:ins w:id="107" w:author="Wuyuchun (Wu Yuchun, Hisilicon)" w:date="2021-01-27T10:05:00Z">
              <w:r w:rsidRPr="00D96C74">
                <w:t>SL-RLC-BearerConfig-r16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108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109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110" w:author="Wuyuchun (Wu Yuchun, Hisilicon)" w:date="2021-01-27T10:05:00Z"/>
        </w:trPr>
        <w:tc>
          <w:tcPr>
            <w:tcW w:w="4535" w:type="dxa"/>
            <w:gridSpan w:val="2"/>
          </w:tcPr>
          <w:p w:rsidR="00921508" w:rsidRDefault="00921508" w:rsidP="00BF7CB7">
            <w:pPr>
              <w:pStyle w:val="TAL"/>
              <w:rPr>
                <w:ins w:id="111" w:author="Wuyuchun (Wu Yuchun, Hisilicon)" w:date="2021-01-27T10:05:00Z"/>
                <w:snapToGrid w:val="0"/>
                <w:lang w:eastAsia="zh-CN"/>
              </w:rPr>
            </w:pPr>
            <w:ins w:id="112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113" w:author="Wuyuchun (Wu Yuchun, Hisilicon)" w:date="2021-01-27T10:05:00Z"/>
                <w:snapToGrid w:val="0"/>
              </w:rPr>
            </w:pPr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114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115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116" w:author="Wuyuchun (Wu Yuchun, Hisilicon)" w:date="2021-01-27T10:05:00Z"/>
        </w:trPr>
        <w:tc>
          <w:tcPr>
            <w:tcW w:w="4535" w:type="dxa"/>
            <w:gridSpan w:val="2"/>
          </w:tcPr>
          <w:p w:rsidR="00921508" w:rsidRPr="00C67202" w:rsidRDefault="00921508" w:rsidP="00BF7CB7">
            <w:pPr>
              <w:pStyle w:val="TAL"/>
              <w:rPr>
                <w:ins w:id="117" w:author="Wuyuchun (Wu Yuchun, Hisilicon)" w:date="2021-01-27T10:05:00Z"/>
                <w:snapToGrid w:val="0"/>
              </w:rPr>
            </w:pPr>
            <w:ins w:id="118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D96C74">
                <w:t>sl-MeasPreConfig-r16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119" w:author="Wuyuchun (Wu Yuchun, Hisilicon)" w:date="2021-01-27T10:05:00Z"/>
                <w:snapToGrid w:val="0"/>
              </w:rPr>
            </w:pPr>
            <w:ins w:id="120" w:author="Wuyuchun (Wu Yuchun, Hisilicon)" w:date="2021-01-27T10:05:00Z">
              <w:r w:rsidRPr="007B76EA">
                <w:rPr>
                  <w:snapToGrid w:val="0"/>
                </w:rPr>
                <w:t>SL-MeasConfigCommon-r16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121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122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123" w:author="Wuyuchun (Wu Yuchun, Hisilicon)" w:date="2021-01-27T10:05:00Z"/>
        </w:trPr>
        <w:tc>
          <w:tcPr>
            <w:tcW w:w="4535" w:type="dxa"/>
            <w:gridSpan w:val="2"/>
          </w:tcPr>
          <w:p w:rsidR="00921508" w:rsidRPr="00C67202" w:rsidRDefault="00921508" w:rsidP="00BF7CB7">
            <w:pPr>
              <w:pStyle w:val="TAL"/>
              <w:rPr>
                <w:ins w:id="124" w:author="Wuyuchun (Wu Yuchun, Hisilicon)" w:date="2021-01-27T10:05:00Z"/>
                <w:snapToGrid w:val="0"/>
              </w:rPr>
            </w:pPr>
            <w:ins w:id="125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D96C74">
                <w:t>sl-OffsetDFN-r16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126" w:author="Wuyuchun (Wu Yuchun, Hisilicon)" w:date="2021-01-27T10:05:00Z"/>
                <w:snapToGrid w:val="0"/>
                <w:lang w:eastAsia="zh-CN"/>
              </w:rPr>
            </w:pPr>
            <w:ins w:id="127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128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129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130" w:author="Wuyuchun (Wu Yuchun, Hisilicon)" w:date="2021-01-27T10:05:00Z"/>
        </w:trPr>
        <w:tc>
          <w:tcPr>
            <w:tcW w:w="4535" w:type="dxa"/>
            <w:gridSpan w:val="2"/>
          </w:tcPr>
          <w:p w:rsidR="00921508" w:rsidRPr="00C67202" w:rsidRDefault="00921508" w:rsidP="00BF7CB7">
            <w:pPr>
              <w:pStyle w:val="TAL"/>
              <w:rPr>
                <w:ins w:id="131" w:author="Wuyuchun (Wu Yuchun, Hisilicon)" w:date="2021-01-27T10:05:00Z"/>
                <w:snapToGrid w:val="0"/>
              </w:rPr>
            </w:pPr>
            <w:ins w:id="132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D96C74">
                <w:t>t400-r16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133" w:author="Wuyuchun (Wu Yuchun, Hisilicon)" w:date="2021-01-27T10:05:00Z"/>
                <w:snapToGrid w:val="0"/>
              </w:rPr>
            </w:pPr>
            <w:ins w:id="134" w:author="Wuyuchun (Wu Yuchun, Hisilicon)" w:date="2021-01-27T10:05:00Z">
              <w:r w:rsidRPr="00D96C74">
                <w:t>ms1000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135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136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137" w:author="Wuyuchun (Wu Yuchun, Hisilicon)" w:date="2021-01-27T10:05:00Z"/>
        </w:trPr>
        <w:tc>
          <w:tcPr>
            <w:tcW w:w="4535" w:type="dxa"/>
            <w:gridSpan w:val="2"/>
          </w:tcPr>
          <w:p w:rsidR="00921508" w:rsidRPr="00C67202" w:rsidRDefault="00921508" w:rsidP="00BF7CB7">
            <w:pPr>
              <w:pStyle w:val="TAL"/>
              <w:rPr>
                <w:ins w:id="138" w:author="Wuyuchun (Wu Yuchun, Hisilicon)" w:date="2021-01-27T10:05:00Z"/>
                <w:snapToGrid w:val="0"/>
              </w:rPr>
            </w:pPr>
            <w:ins w:id="139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D96C74">
                <w:t>sl-MaxNumConsecutiveDTX-r16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140" w:author="Wuyuchun (Wu Yuchun, Hisilicon)" w:date="2021-01-27T10:05:00Z"/>
                <w:snapToGrid w:val="0"/>
              </w:rPr>
            </w:pPr>
            <w:ins w:id="141" w:author="Wuyuchun (Wu Yuchun, Hisilicon)" w:date="2021-01-27T10:05:00Z">
              <w:r w:rsidRPr="00D96C74">
                <w:t>n32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142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143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144" w:author="Wuyuchun (Wu Yuchun, Hisilicon)" w:date="2021-01-27T10:05:00Z"/>
        </w:trPr>
        <w:tc>
          <w:tcPr>
            <w:tcW w:w="4535" w:type="dxa"/>
            <w:gridSpan w:val="2"/>
          </w:tcPr>
          <w:p w:rsidR="00921508" w:rsidRPr="00C67202" w:rsidRDefault="00921508" w:rsidP="00BF7CB7">
            <w:pPr>
              <w:pStyle w:val="TAL"/>
              <w:rPr>
                <w:ins w:id="145" w:author="Wuyuchun (Wu Yuchun, Hisilicon)" w:date="2021-01-27T10:05:00Z"/>
                <w:snapToGrid w:val="0"/>
              </w:rPr>
            </w:pPr>
            <w:ins w:id="146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D96C74">
                <w:t>sl-SSB-PriorityNR-r16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147" w:author="Wuyuchun (Wu Yuchun, Hisilicon)" w:date="2021-01-27T10:05:00Z"/>
                <w:snapToGrid w:val="0"/>
                <w:lang w:eastAsia="zh-CN"/>
              </w:rPr>
            </w:pPr>
            <w:ins w:id="148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149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150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151" w:author="Wuyuchun (Wu Yuchun, Hisilicon)" w:date="2021-01-27T10:05:00Z"/>
        </w:trPr>
        <w:tc>
          <w:tcPr>
            <w:tcW w:w="4535" w:type="dxa"/>
            <w:gridSpan w:val="2"/>
          </w:tcPr>
          <w:p w:rsidR="00921508" w:rsidRPr="00C67202" w:rsidRDefault="00921508" w:rsidP="00BF7CB7">
            <w:pPr>
              <w:pStyle w:val="TAL"/>
              <w:rPr>
                <w:ins w:id="152" w:author="Wuyuchun (Wu Yuchun, Hisilicon)" w:date="2021-01-27T10:05:00Z"/>
                <w:snapToGrid w:val="0"/>
              </w:rPr>
            </w:pPr>
            <w:ins w:id="153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D96C74">
                <w:t>sl-PreconfigGeneral-r16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154" w:author="Wuyuchun (Wu Yuchun, Hisilicon)" w:date="2021-01-27T10:05:00Z"/>
                <w:snapToGrid w:val="0"/>
              </w:rPr>
            </w:pPr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155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156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157" w:author="Wuyuchun (Wu Yuchun, Hisilicon)" w:date="2021-01-27T10:05:00Z"/>
        </w:trPr>
        <w:tc>
          <w:tcPr>
            <w:tcW w:w="4535" w:type="dxa"/>
            <w:gridSpan w:val="2"/>
          </w:tcPr>
          <w:p w:rsidR="00921508" w:rsidRDefault="00921508" w:rsidP="00BF7CB7">
            <w:pPr>
              <w:pStyle w:val="TAL"/>
              <w:rPr>
                <w:ins w:id="158" w:author="Wuyuchun (Wu Yuchun, Hisilicon)" w:date="2021-01-27T10:05:00Z"/>
                <w:snapToGrid w:val="0"/>
                <w:lang w:eastAsia="zh-CN"/>
              </w:rPr>
            </w:pPr>
            <w:ins w:id="159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 w:rsidRPr="00D96C74">
                <w:t>sl-TDD-Configuration-r16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160" w:author="Wuyuchun (Wu Yuchun, Hisilicon)" w:date="2021-01-27T10:05:00Z"/>
                <w:snapToGrid w:val="0"/>
              </w:rPr>
            </w:pPr>
            <w:ins w:id="161" w:author="Wuyuchun (Wu Yuchun, Hisilicon)" w:date="2021-01-27T10:05:00Z">
              <w:r w:rsidRPr="00D96C74">
                <w:t>TDD-UL-DL-ConfigCommon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162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163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164" w:author="Wuyuchun (Wu Yuchun, Hisilicon)" w:date="2021-01-27T10:05:00Z"/>
        </w:trPr>
        <w:tc>
          <w:tcPr>
            <w:tcW w:w="4535" w:type="dxa"/>
            <w:gridSpan w:val="2"/>
          </w:tcPr>
          <w:p w:rsidR="00921508" w:rsidRDefault="00921508" w:rsidP="00BF7CB7">
            <w:pPr>
              <w:pStyle w:val="TAL"/>
              <w:rPr>
                <w:ins w:id="165" w:author="Wuyuchun (Wu Yuchun, Hisilicon)" w:date="2021-01-27T10:05:00Z"/>
                <w:snapToGrid w:val="0"/>
                <w:lang w:eastAsia="zh-CN"/>
              </w:rPr>
            </w:pPr>
            <w:ins w:id="166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 w:rsidRPr="00D96C74">
                <w:t>reservedBits-r16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167" w:author="Wuyuchun (Wu Yuchun, Hisilicon)" w:date="2021-01-27T10:05:00Z"/>
                <w:snapToGrid w:val="0"/>
                <w:lang w:eastAsia="zh-CN"/>
              </w:rPr>
            </w:pPr>
            <w:ins w:id="168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>0</w:t>
              </w:r>
              <w:r>
                <w:rPr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169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170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171" w:author="Wuyuchun (Wu Yuchun, Hisilicon)" w:date="2021-01-27T10:05:00Z"/>
        </w:trPr>
        <w:tc>
          <w:tcPr>
            <w:tcW w:w="4535" w:type="dxa"/>
            <w:gridSpan w:val="2"/>
          </w:tcPr>
          <w:p w:rsidR="00921508" w:rsidRDefault="00921508" w:rsidP="00BF7CB7">
            <w:pPr>
              <w:pStyle w:val="TAL"/>
              <w:rPr>
                <w:ins w:id="172" w:author="Wuyuchun (Wu Yuchun, Hisilicon)" w:date="2021-01-27T10:05:00Z"/>
                <w:snapToGrid w:val="0"/>
                <w:lang w:eastAsia="zh-CN"/>
              </w:rPr>
            </w:pPr>
            <w:ins w:id="173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174" w:author="Wuyuchun (Wu Yuchun, Hisilicon)" w:date="2021-01-27T10:05:00Z"/>
                <w:snapToGrid w:val="0"/>
              </w:rPr>
            </w:pPr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175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176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177" w:author="Wuyuchun (Wu Yuchun, Hisilicon)" w:date="2021-01-27T10:05:00Z"/>
        </w:trPr>
        <w:tc>
          <w:tcPr>
            <w:tcW w:w="4535" w:type="dxa"/>
            <w:gridSpan w:val="2"/>
          </w:tcPr>
          <w:p w:rsidR="00921508" w:rsidRPr="00C67202" w:rsidRDefault="00921508" w:rsidP="00BF7CB7">
            <w:pPr>
              <w:pStyle w:val="TAL"/>
              <w:rPr>
                <w:ins w:id="178" w:author="Wuyuchun (Wu Yuchun, Hisilicon)" w:date="2021-01-27T10:05:00Z"/>
                <w:snapToGrid w:val="0"/>
              </w:rPr>
            </w:pPr>
            <w:ins w:id="179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D96C74">
                <w:t>sl-UE-SelectedPreConfig-r16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180" w:author="Wuyuchun (Wu Yuchun, Hisilicon)" w:date="2021-01-27T10:05:00Z"/>
                <w:snapToGrid w:val="0"/>
              </w:rPr>
            </w:pPr>
            <w:ins w:id="181" w:author="Wuyuchun (Wu Yuchun, Hisilicon)" w:date="2021-01-27T10:05:00Z">
              <w:r w:rsidRPr="00D96C74">
                <w:t>SL-UE-SelectedConfig-r16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182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183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184" w:author="Wuyuchun (Wu Yuchun, Hisilicon)" w:date="2021-01-27T10:05:00Z"/>
        </w:trPr>
        <w:tc>
          <w:tcPr>
            <w:tcW w:w="4535" w:type="dxa"/>
            <w:gridSpan w:val="2"/>
          </w:tcPr>
          <w:p w:rsidR="00921508" w:rsidRPr="00D96C74" w:rsidRDefault="00921508" w:rsidP="00BF7CB7">
            <w:pPr>
              <w:pStyle w:val="TAL"/>
              <w:rPr>
                <w:ins w:id="185" w:author="Wuyuchun (Wu Yuchun, Hisilicon)" w:date="2021-01-27T10:05:00Z"/>
              </w:rPr>
            </w:pPr>
            <w:ins w:id="186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D96C74">
                <w:t>sl-CSI-Acquisition-r16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187" w:author="Wuyuchun (Wu Yuchun, Hisilicon)" w:date="2021-01-27T10:05:00Z"/>
                <w:snapToGrid w:val="0"/>
                <w:lang w:eastAsia="zh-CN"/>
              </w:rPr>
            </w:pPr>
            <w:ins w:id="188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189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190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191" w:author="Wuyuchun (Wu Yuchun, Hisilicon)" w:date="2021-01-27T10:05:00Z"/>
        </w:trPr>
        <w:tc>
          <w:tcPr>
            <w:tcW w:w="4535" w:type="dxa"/>
            <w:gridSpan w:val="2"/>
          </w:tcPr>
          <w:p w:rsidR="00921508" w:rsidRPr="00D96C74" w:rsidRDefault="00921508" w:rsidP="00BF7CB7">
            <w:pPr>
              <w:pStyle w:val="TAL"/>
              <w:rPr>
                <w:ins w:id="192" w:author="Wuyuchun (Wu Yuchun, Hisilicon)" w:date="2021-01-27T10:05:00Z"/>
              </w:rPr>
            </w:pPr>
            <w:ins w:id="193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D96C74">
                <w:t>sl-RoHC-Profiles-r16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194" w:author="Wuyuchun (Wu Yuchun, Hisilicon)" w:date="2021-01-27T10:05:00Z"/>
                <w:snapToGrid w:val="0"/>
                <w:lang w:eastAsia="zh-CN"/>
              </w:rPr>
            </w:pPr>
            <w:ins w:id="195" w:author="Wuyuchun (Wu Yuchun, Hisilicon)" w:date="2021-01-27T10:05:00Z">
              <w:r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196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197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198" w:author="Wuyuchun (Wu Yuchun, Hisilicon)" w:date="2021-01-27T10:05:00Z"/>
        </w:trPr>
        <w:tc>
          <w:tcPr>
            <w:tcW w:w="4535" w:type="dxa"/>
            <w:gridSpan w:val="2"/>
          </w:tcPr>
          <w:p w:rsidR="00921508" w:rsidRPr="00D96C74" w:rsidRDefault="00921508" w:rsidP="00BF7CB7">
            <w:pPr>
              <w:pStyle w:val="TAL"/>
              <w:rPr>
                <w:ins w:id="199" w:author="Wuyuchun (Wu Yuchun, Hisilicon)" w:date="2021-01-27T10:05:00Z"/>
              </w:rPr>
            </w:pPr>
            <w:ins w:id="200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D96C74">
                <w:t>sl-MaxCID-r16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201" w:author="Wuyuchun (Wu Yuchun, Hisilicon)" w:date="2021-01-27T10:05:00Z"/>
                <w:snapToGrid w:val="0"/>
                <w:lang w:eastAsia="zh-CN"/>
              </w:rPr>
            </w:pPr>
            <w:ins w:id="202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203" w:author="Wuyuchun (Wu Yuchun, Hisilicon)" w:date="2021-01-27T10:05:00Z"/>
                <w:snapToGrid w:val="0"/>
                <w:lang w:eastAsia="zh-CN"/>
              </w:rPr>
            </w:pPr>
            <w:ins w:id="204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>d</w:t>
              </w:r>
              <w:r>
                <w:rPr>
                  <w:snapToGrid w:val="0"/>
                  <w:lang w:eastAsia="zh-CN"/>
                </w:rPr>
                <w:t>efault value 15 is used</w:t>
              </w:r>
            </w:ins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205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206" w:author="Wuyuchun (Wu Yuchun, Hisilicon)" w:date="2021-01-27T10:05:00Z"/>
        </w:trPr>
        <w:tc>
          <w:tcPr>
            <w:tcW w:w="4535" w:type="dxa"/>
            <w:gridSpan w:val="2"/>
          </w:tcPr>
          <w:p w:rsidR="00921508" w:rsidRPr="00C67202" w:rsidRDefault="00921508" w:rsidP="00BF7CB7">
            <w:pPr>
              <w:pStyle w:val="TAL"/>
              <w:rPr>
                <w:ins w:id="207" w:author="Wuyuchun (Wu Yuchun, Hisilicon)" w:date="2021-01-27T10:05:00Z"/>
                <w:snapToGrid w:val="0"/>
                <w:lang w:eastAsia="zh-CN"/>
              </w:rPr>
            </w:pPr>
            <w:ins w:id="208" w:author="Wuyuchun (Wu Yuchun, Hisilicon)" w:date="2021-01-27T10:0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209" w:author="Wuyuchun (Wu Yuchun, Hisilicon)" w:date="2021-01-27T10:05:00Z"/>
                <w:snapToGrid w:val="0"/>
              </w:rPr>
            </w:pPr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210" w:author="Wuyuchun (Wu Yuchun, Hisilicon)" w:date="2021-01-27T10:05:00Z"/>
                <w:snapToGrid w:val="0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211" w:author="Wuyuchun (Wu Yuchun, Hisilicon)" w:date="2021-01-27T10:05:00Z"/>
                <w:snapToGrid w:val="0"/>
              </w:rPr>
            </w:pPr>
          </w:p>
        </w:tc>
      </w:tr>
      <w:tr w:rsidR="00921508" w:rsidRPr="00C67202" w:rsidTr="00BF7CB7">
        <w:tblPrEx>
          <w:tblCellMar>
            <w:left w:w="108" w:type="dxa"/>
            <w:right w:w="108" w:type="dxa"/>
          </w:tblCellMar>
        </w:tblPrEx>
        <w:trPr>
          <w:ins w:id="212" w:author="Wuyuchun (Wu Yuchun, Hisilicon)" w:date="2021-01-27T10:05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921508" w:rsidRPr="00C67202" w:rsidRDefault="00921508" w:rsidP="00BF7CB7">
            <w:pPr>
              <w:pStyle w:val="TAL"/>
              <w:rPr>
                <w:ins w:id="213" w:author="Wuyuchun (Wu Yuchun, Hisilicon)" w:date="2021-01-27T10:05:00Z"/>
              </w:rPr>
            </w:pPr>
            <w:ins w:id="214" w:author="Wuyuchun (Wu Yuchun, Hisilicon)" w:date="2021-01-27T10:05:00Z">
              <w:r w:rsidRPr="00C67202">
                <w:t>}</w:t>
              </w:r>
            </w:ins>
          </w:p>
        </w:tc>
        <w:tc>
          <w:tcPr>
            <w:tcW w:w="2267" w:type="dxa"/>
          </w:tcPr>
          <w:p w:rsidR="00921508" w:rsidRPr="00C67202" w:rsidRDefault="00921508" w:rsidP="00BF7CB7">
            <w:pPr>
              <w:pStyle w:val="TAL"/>
              <w:rPr>
                <w:ins w:id="215" w:author="Wuyuchun (Wu Yuchun, Hisilicon)" w:date="2021-01-27T10:05:00Z"/>
              </w:rPr>
            </w:pPr>
          </w:p>
        </w:tc>
        <w:tc>
          <w:tcPr>
            <w:tcW w:w="1700" w:type="dxa"/>
          </w:tcPr>
          <w:p w:rsidR="00921508" w:rsidRPr="00C67202" w:rsidRDefault="00921508" w:rsidP="00BF7CB7">
            <w:pPr>
              <w:pStyle w:val="TAL"/>
              <w:rPr>
                <w:ins w:id="216" w:author="Wuyuchun (Wu Yuchun, Hisilicon)" w:date="2021-01-27T10:05:00Z"/>
              </w:rPr>
            </w:pPr>
          </w:p>
        </w:tc>
        <w:tc>
          <w:tcPr>
            <w:tcW w:w="1245" w:type="dxa"/>
          </w:tcPr>
          <w:p w:rsidR="00921508" w:rsidRPr="00C67202" w:rsidRDefault="00921508" w:rsidP="00BF7CB7">
            <w:pPr>
              <w:pStyle w:val="TAL"/>
              <w:rPr>
                <w:ins w:id="217" w:author="Wuyuchun (Wu Yuchun, Hisilicon)" w:date="2021-01-27T10:05:00Z"/>
              </w:rPr>
            </w:pPr>
          </w:p>
        </w:tc>
      </w:tr>
    </w:tbl>
    <w:p w:rsidR="003D4A19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B66" w:rsidRDefault="004A3B66">
      <w:r>
        <w:separator/>
      </w:r>
    </w:p>
  </w:endnote>
  <w:endnote w:type="continuationSeparator" w:id="0">
    <w:p w:rsidR="004A3B66" w:rsidRDefault="004A3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B66" w:rsidRDefault="004A3B66">
      <w:r>
        <w:separator/>
      </w:r>
    </w:p>
  </w:footnote>
  <w:footnote w:type="continuationSeparator" w:id="0">
    <w:p w:rsidR="004A3B66" w:rsidRDefault="004A3B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6155"/>
    <w:rsid w:val="00145D43"/>
    <w:rsid w:val="00163AF9"/>
    <w:rsid w:val="00187D2E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10371"/>
    <w:rsid w:val="004242F1"/>
    <w:rsid w:val="004A220A"/>
    <w:rsid w:val="004A3B66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F7259"/>
    <w:rsid w:val="008040A8"/>
    <w:rsid w:val="008279FA"/>
    <w:rsid w:val="00861F65"/>
    <w:rsid w:val="008626E7"/>
    <w:rsid w:val="00870EE7"/>
    <w:rsid w:val="00883F09"/>
    <w:rsid w:val="008863B9"/>
    <w:rsid w:val="00895CB3"/>
    <w:rsid w:val="008A45A6"/>
    <w:rsid w:val="008C5435"/>
    <w:rsid w:val="008F3789"/>
    <w:rsid w:val="008F686C"/>
    <w:rsid w:val="009148DE"/>
    <w:rsid w:val="0092150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97477"/>
    <w:rsid w:val="00CC5026"/>
    <w:rsid w:val="00CC68D0"/>
    <w:rsid w:val="00D03F9A"/>
    <w:rsid w:val="00D06D51"/>
    <w:rsid w:val="00D154C4"/>
    <w:rsid w:val="00D24991"/>
    <w:rsid w:val="00D50255"/>
    <w:rsid w:val="00D66520"/>
    <w:rsid w:val="00DE34CF"/>
    <w:rsid w:val="00E06638"/>
    <w:rsid w:val="00E13F3D"/>
    <w:rsid w:val="00E34898"/>
    <w:rsid w:val="00EB09B7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92150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2150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2150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18DC9-A778-4CA2-8D1B-EDA2E6152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10</cp:revision>
  <cp:lastPrinted>1899-12-31T23:00:00Z</cp:lastPrinted>
  <dcterms:created xsi:type="dcterms:W3CDTF">2021-01-05T02:27:00Z</dcterms:created>
  <dcterms:modified xsi:type="dcterms:W3CDTF">2021-02-07T03:04:00Z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(3)z+dmhkx4/f7PZPtB3vIZ/8TEulZzCVmi0HEeg+ef96leDwe8ZPQe7v9kld2LwSwXByDDzJNT
hJhq8duJTiEPX+shV0gFlF6fmGaICuSvdaxEJRcmYwT2BTbYfeXgKoGYnjie/R51RZktM0+p
1MBvaZ+i25PQEO3NIK2NoaorGLZnCWJlHRia11+ynD5fLvVBc1FsxnQZ40Fako/bd7nhC3Sc
4wHAIAbcvILJkSXO8n</vt:lpwstr>
  </property>
  <property fmtid="{D5CDD505-2E9C-101B-9397-08002B2CF9AE}" pid="22" name="_2015_ms_pID_7253431">
    <vt:lpwstr>gI0a9004HGG/BgQKwpqGrcw/7WIzGv/o+6nZwQfyToipRKmVNlg3ac
jzT7XAfoAeHpuq+ZXjoJeK7yFxSggdsJrl9wxoDD7QXx6sv2OL4BQ+hTrJjrDIcqHrhRlily
Q9KwAFHfrzWkYQihPjy2QcCefbmtKc/i9mNqLRGx45W3X+bnFKRoXRjSajGMOzPYWFB/JKtP
vZJCyQQ18WxU2P0XsIhz0T+rIh+Ax84qDx8i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